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F493E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2F70B9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602253" w:rsidRPr="00602253">
        <w:rPr>
          <w:b/>
          <w:i/>
          <w:noProof/>
          <w:sz w:val="28"/>
        </w:rPr>
        <w:t>R3-203215</w:t>
      </w:r>
    </w:p>
    <w:p w:rsidR="00B40BA4" w:rsidRDefault="00CF493E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2F70B9">
        <w:rPr>
          <w:rFonts w:cs="Arial"/>
          <w:b/>
          <w:bCs/>
          <w:sz w:val="24"/>
          <w:szCs w:val="24"/>
        </w:rPr>
        <w:t>01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1177F1">
        <w:rPr>
          <w:rFonts w:cs="Arial"/>
          <w:b/>
          <w:bCs/>
          <w:sz w:val="24"/>
          <w:szCs w:val="24"/>
        </w:rPr>
        <w:t>-</w:t>
      </w:r>
      <w:r w:rsidR="002F70B9">
        <w:rPr>
          <w:rFonts w:cs="Arial"/>
          <w:b/>
          <w:bCs/>
          <w:sz w:val="24"/>
          <w:szCs w:val="24"/>
        </w:rPr>
        <w:t xml:space="preserve"> 1</w:t>
      </w:r>
      <w:r w:rsidR="00F042F3">
        <w:rPr>
          <w:rFonts w:cs="Arial"/>
          <w:b/>
          <w:bCs/>
          <w:sz w:val="24"/>
          <w:szCs w:val="24"/>
        </w:rPr>
        <w:t>1</w:t>
      </w:r>
      <w:r w:rsidR="001177F1">
        <w:rPr>
          <w:rFonts w:cs="Arial"/>
          <w:b/>
          <w:bCs/>
          <w:sz w:val="24"/>
          <w:szCs w:val="24"/>
        </w:rPr>
        <w:t xml:space="preserve"> </w:t>
      </w:r>
      <w:r w:rsidR="002F70B9">
        <w:rPr>
          <w:rFonts w:cs="Arial"/>
          <w:b/>
          <w:bCs/>
          <w:sz w:val="24"/>
          <w:szCs w:val="24"/>
        </w:rPr>
        <w:t>June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A7FD9" w:rsidRPr="00EA7FD9">
        <w:rPr>
          <w:rFonts w:ascii="Arial" w:hAnsi="Arial"/>
          <w:sz w:val="24"/>
          <w:lang w:eastAsia="zh-CN"/>
        </w:rPr>
        <w:t>(TP to S1AP CR#1762 “Support of WUS Group”) Remove the Editor Note and FFS</w:t>
      </w:r>
      <w:bookmarkStart w:id="1" w:name="_GoBack"/>
      <w:bookmarkEnd w:id="1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5E5EE0" w:rsidRPr="005E5EE0">
        <w:rPr>
          <w:rStyle w:val="af8"/>
          <w:lang w:val="en-GB"/>
        </w:rPr>
        <w:t>, Vodafone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A7706">
        <w:rPr>
          <w:rFonts w:ascii="Arial" w:hAnsi="Arial"/>
          <w:sz w:val="24"/>
          <w:lang w:eastAsia="zh-CN"/>
        </w:rPr>
        <w:t>14.5.1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BA7706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BA7706" w:rsidRDefault="00BA7706" w:rsidP="000A4C5A">
      <w:pPr>
        <w:rPr>
          <w:lang w:eastAsia="zh-CN"/>
        </w:rPr>
      </w:pPr>
      <w:r>
        <w:rPr>
          <w:lang w:eastAsia="zh-CN"/>
        </w:rPr>
        <w:t>In the previously endorsed S1AP BL CR#1762</w:t>
      </w:r>
      <w:r w:rsidR="001551A2" w:rsidRPr="007D3E81">
        <w:rPr>
          <w:lang w:eastAsia="zh-CN"/>
        </w:rPr>
        <w:t xml:space="preserve"> </w:t>
      </w:r>
      <w:r w:rsidRPr="00BA7706">
        <w:rPr>
          <w:rFonts w:hint="eastAsia"/>
          <w:lang w:eastAsia="zh-CN"/>
        </w:rPr>
        <w:t>“</w:t>
      </w:r>
      <w:r w:rsidRPr="00BA7706">
        <w:rPr>
          <w:lang w:eastAsia="zh-CN"/>
        </w:rPr>
        <w:t>Support of WUS Group”</w:t>
      </w:r>
      <w:r>
        <w:rPr>
          <w:lang w:eastAsia="zh-CN"/>
        </w:rPr>
        <w:t xml:space="preserve">, there is Editor’s Note and FFS about the </w:t>
      </w:r>
      <w:r w:rsidRPr="00BA7706">
        <w:rPr>
          <w:lang w:eastAsia="zh-CN"/>
        </w:rPr>
        <w:t>value range of the Paging probability information</w:t>
      </w:r>
      <w:r>
        <w:rPr>
          <w:lang w:eastAsia="zh-CN"/>
        </w:rPr>
        <w:t>.</w:t>
      </w:r>
    </w:p>
    <w:p w:rsidR="00BA7706" w:rsidRDefault="00BA7706" w:rsidP="000362DC">
      <w:r>
        <w:rPr>
          <w:rFonts w:eastAsiaTheme="minorEastAsia"/>
          <w:lang w:eastAsia="zh-CN"/>
        </w:rPr>
        <w:t>In last RAN2 meeting, RAN2 agreed the W</w:t>
      </w:r>
      <w:r w:rsidRPr="00962719">
        <w:t>US group thresholds</w:t>
      </w:r>
      <w:r>
        <w:t xml:space="preserve"> </w:t>
      </w:r>
      <w:proofErr w:type="spellStart"/>
      <w:r>
        <w:t>codepoints</w:t>
      </w:r>
      <w:proofErr w:type="spellEnd"/>
      <w:r w:rsidR="000362DC">
        <w:t>, and i</w:t>
      </w:r>
      <w:r>
        <w:rPr>
          <w:rFonts w:eastAsiaTheme="minorEastAsia"/>
          <w:lang w:eastAsia="zh-CN"/>
        </w:rPr>
        <w:t>t was clarified during the email discussion in last RAN3 meeting that</w:t>
      </w:r>
      <w:r w:rsidRPr="00BA7706">
        <w:t xml:space="preserve"> </w:t>
      </w:r>
      <w:r w:rsidRPr="00962719">
        <w:t>the WUS group thresholds</w:t>
      </w:r>
      <w:r>
        <w:t xml:space="preserve"> does</w:t>
      </w:r>
      <w:r w:rsidRPr="00962719">
        <w:t xml:space="preserve"> </w:t>
      </w:r>
      <w:r>
        <w:t>not have</w:t>
      </w:r>
      <w:r w:rsidRPr="00962719">
        <w:t xml:space="preserve"> to be the same as </w:t>
      </w:r>
      <w:r>
        <w:t>the</w:t>
      </w:r>
      <w:r w:rsidRPr="00962719">
        <w:t xml:space="preserve"> paging probability negotiated between UE and CN. </w:t>
      </w:r>
      <w:r>
        <w:t>It is much easier if t</w:t>
      </w:r>
      <w:r w:rsidRPr="00962719">
        <w:t>he CN forward the paging probability value which was negotiated with UE to the RAN node, so what RAN3 need to do is to align with CT1’s code points.</w:t>
      </w:r>
    </w:p>
    <w:p w:rsidR="000362DC" w:rsidRDefault="000362DC" w:rsidP="000362DC">
      <w:r>
        <w:t xml:space="preserve">In TS24.301, the table 9.9.3.62.1 defines the value of </w:t>
      </w:r>
      <w:r w:rsidRPr="00450879">
        <w:t xml:space="preserve">UE </w:t>
      </w:r>
      <w:r>
        <w:t xml:space="preserve">paging probability information as below, and the Editor Note shows that the code values if FFS. </w:t>
      </w:r>
    </w:p>
    <w:p w:rsidR="000362DC" w:rsidRDefault="000362DC" w:rsidP="000362DC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32E05D7" wp14:editId="2D9E9E76">
            <wp:extent cx="3526971" cy="4033318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36048" cy="4043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62DC" w:rsidRPr="00BA7706" w:rsidRDefault="000362DC" w:rsidP="000362D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uring this CT1 meeting, it is expected that the </w:t>
      </w:r>
      <w:proofErr w:type="spellStart"/>
      <w:r>
        <w:rPr>
          <w:rFonts w:eastAsiaTheme="minorEastAsia"/>
          <w:lang w:eastAsia="zh-CN"/>
        </w:rPr>
        <w:t>codepoints</w:t>
      </w:r>
      <w:proofErr w:type="spellEnd"/>
      <w:r>
        <w:rPr>
          <w:rFonts w:eastAsiaTheme="minorEastAsia"/>
          <w:lang w:eastAsia="zh-CN"/>
        </w:rPr>
        <w:t xml:space="preserve"> will be settled in CT1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and the corresponding Editor’s Note will be removed.</w:t>
      </w:r>
    </w:p>
    <w:p w:rsidR="00BA7706" w:rsidRPr="000362DC" w:rsidRDefault="000362DC" w:rsidP="000A4C5A">
      <w:pPr>
        <w:rPr>
          <w:rFonts w:eastAsiaTheme="minorEastAsia"/>
          <w:b/>
          <w:lang w:eastAsia="zh-CN"/>
        </w:rPr>
      </w:pPr>
      <w:r w:rsidRPr="000362DC">
        <w:rPr>
          <w:rFonts w:eastAsiaTheme="minorEastAsia" w:hint="eastAsia"/>
          <w:b/>
          <w:lang w:eastAsia="zh-CN"/>
        </w:rPr>
        <w:t>P</w:t>
      </w:r>
      <w:r w:rsidRPr="000362DC">
        <w:rPr>
          <w:rFonts w:eastAsiaTheme="minorEastAsia"/>
          <w:b/>
          <w:lang w:eastAsia="zh-CN"/>
        </w:rPr>
        <w:t>roposal: remove the Editor Note and FFS related to the paging probability in S1AP BL CR, and if needed update the code points based on CT1 progress.</w:t>
      </w:r>
    </w:p>
    <w:p w:rsidR="00006AA0" w:rsidRDefault="000362DC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lastRenderedPageBreak/>
        <w:t>2</w:t>
      </w:r>
      <w:r w:rsidR="005456E5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Text Proposal </w:t>
      </w:r>
      <w:r w:rsidRPr="000362DC">
        <w:rPr>
          <w:rFonts w:eastAsia="宋体"/>
          <w:lang w:eastAsia="zh-CN"/>
        </w:rPr>
        <w:t>to S1AP CR#1762 “Support of WUS Group”</w:t>
      </w:r>
    </w:p>
    <w:p w:rsidR="000362DC" w:rsidRDefault="000362DC" w:rsidP="000362DC">
      <w:pPr>
        <w:rPr>
          <w:b/>
          <w:i/>
          <w:noProof/>
          <w:color w:val="FF00FF"/>
          <w:sz w:val="24"/>
        </w:rPr>
      </w:pPr>
      <w:r w:rsidRPr="00A06FDF">
        <w:rPr>
          <w:b/>
          <w:i/>
          <w:noProof/>
          <w:color w:val="FF00FF"/>
          <w:sz w:val="24"/>
        </w:rPr>
        <w:t>--------Start of the Change----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284"/>
        <w:gridCol w:w="284"/>
        <w:gridCol w:w="2977"/>
        <w:gridCol w:w="3401"/>
      </w:tblGrid>
      <w:tr w:rsidR="000362DC" w:rsidTr="00FB7846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0362DC" w:rsidRDefault="000362DC" w:rsidP="00F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62DC" w:rsidRDefault="000362DC" w:rsidP="00FB78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3.2, 8.5.2, 9.1.6, 9.2.1.xxx (new), 9.3.3, 9.3.4, 9.3.6</w:t>
            </w:r>
          </w:p>
        </w:tc>
      </w:tr>
      <w:tr w:rsidR="000362DC" w:rsidTr="00FB7846">
        <w:tc>
          <w:tcPr>
            <w:tcW w:w="2694" w:type="dxa"/>
            <w:tcBorders>
              <w:left w:val="single" w:sz="4" w:space="0" w:color="auto"/>
            </w:tcBorders>
          </w:tcPr>
          <w:p w:rsidR="000362DC" w:rsidRDefault="000362DC" w:rsidP="00F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:rsidR="000362DC" w:rsidRDefault="000362DC" w:rsidP="00F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2DC" w:rsidTr="00FB7846">
        <w:tc>
          <w:tcPr>
            <w:tcW w:w="2694" w:type="dxa"/>
            <w:tcBorders>
              <w:left w:val="single" w:sz="4" w:space="0" w:color="auto"/>
            </w:tcBorders>
          </w:tcPr>
          <w:p w:rsidR="000362DC" w:rsidRDefault="000362DC" w:rsidP="00F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2DC" w:rsidRDefault="000362DC" w:rsidP="00F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362DC" w:rsidRDefault="000362DC" w:rsidP="00F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:rsidR="000362DC" w:rsidRDefault="000362DC" w:rsidP="00FB78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:rsidR="000362DC" w:rsidRDefault="000362DC" w:rsidP="00FB78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62DC" w:rsidTr="00FB7846">
        <w:tc>
          <w:tcPr>
            <w:tcW w:w="2694" w:type="dxa"/>
            <w:tcBorders>
              <w:left w:val="single" w:sz="4" w:space="0" w:color="auto"/>
            </w:tcBorders>
          </w:tcPr>
          <w:p w:rsidR="000362DC" w:rsidRDefault="000362DC" w:rsidP="00F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62DC" w:rsidRDefault="000362DC" w:rsidP="00F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62DC" w:rsidRDefault="000362DC" w:rsidP="00F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:rsidR="000362DC" w:rsidRDefault="000362DC" w:rsidP="00FB78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0362DC" w:rsidRDefault="000362DC" w:rsidP="00FB78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362DC" w:rsidTr="00FB7846">
        <w:tc>
          <w:tcPr>
            <w:tcW w:w="2694" w:type="dxa"/>
            <w:tcBorders>
              <w:left w:val="single" w:sz="4" w:space="0" w:color="auto"/>
            </w:tcBorders>
          </w:tcPr>
          <w:p w:rsidR="000362DC" w:rsidRDefault="000362DC" w:rsidP="00FB78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62DC" w:rsidRDefault="000362DC" w:rsidP="00F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62DC" w:rsidRDefault="000362DC" w:rsidP="00F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:rsidR="000362DC" w:rsidRDefault="000362DC" w:rsidP="00FB78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0362DC" w:rsidRDefault="000362DC" w:rsidP="00FB78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2DC" w:rsidTr="00FB7846">
        <w:tc>
          <w:tcPr>
            <w:tcW w:w="2694" w:type="dxa"/>
            <w:tcBorders>
              <w:left w:val="single" w:sz="4" w:space="0" w:color="auto"/>
            </w:tcBorders>
          </w:tcPr>
          <w:p w:rsidR="000362DC" w:rsidRDefault="000362DC" w:rsidP="00FB78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62DC" w:rsidRDefault="000362DC" w:rsidP="00F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62DC" w:rsidRDefault="000362DC" w:rsidP="00F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:rsidR="000362DC" w:rsidRDefault="000362DC" w:rsidP="00FB78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0362DC" w:rsidRDefault="000362DC" w:rsidP="00FB78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2DC" w:rsidTr="00FB7846">
        <w:tc>
          <w:tcPr>
            <w:tcW w:w="2694" w:type="dxa"/>
            <w:tcBorders>
              <w:left w:val="single" w:sz="4" w:space="0" w:color="auto"/>
            </w:tcBorders>
          </w:tcPr>
          <w:p w:rsidR="000362DC" w:rsidRDefault="000362DC" w:rsidP="00FB78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:rsidR="000362DC" w:rsidRDefault="000362DC" w:rsidP="00FB7846">
            <w:pPr>
              <w:pStyle w:val="CRCoverPage"/>
              <w:spacing w:after="0"/>
              <w:rPr>
                <w:noProof/>
              </w:rPr>
            </w:pPr>
          </w:p>
        </w:tc>
      </w:tr>
      <w:tr w:rsidR="000362DC" w:rsidTr="00FB7846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0362DC" w:rsidRDefault="000362DC" w:rsidP="00F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62DC" w:rsidRPr="00A2026A" w:rsidRDefault="000362DC" w:rsidP="00FB7846">
            <w:pPr>
              <w:pStyle w:val="41"/>
              <w:ind w:left="0" w:firstLine="0"/>
              <w:rPr>
                <w:rFonts w:ascii="Times New Roman" w:hAnsi="Times New Roman"/>
                <w:noProof/>
              </w:rPr>
            </w:pPr>
            <w:del w:id="4" w:author="Huawei" w:date="2020-05-11T16:20:00Z">
              <w:r w:rsidRPr="00A2026A" w:rsidDel="001256C6">
                <w:rPr>
                  <w:rFonts w:ascii="Times New Roman" w:hAnsi="Times New Roman"/>
                  <w:i/>
                  <w:color w:val="FF0000"/>
                  <w:highlight w:val="cyan"/>
                </w:rPr>
                <w:delText>Editor’s Note: The value range of the Paging probability information is subject to CT1 and RAN2 progress.</w:delText>
              </w:r>
            </w:del>
          </w:p>
        </w:tc>
      </w:tr>
      <w:tr w:rsidR="000362DC" w:rsidRPr="008863B9" w:rsidTr="00FB7846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0362DC" w:rsidRPr="008863B9" w:rsidRDefault="000362DC" w:rsidP="00F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362DC" w:rsidRPr="008863B9" w:rsidRDefault="000362DC" w:rsidP="00FB78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62DC" w:rsidTr="00FB78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2DC" w:rsidRDefault="000362DC" w:rsidP="00F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62DC" w:rsidRDefault="000362DC" w:rsidP="00FB78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362DC" w:rsidRDefault="000362DC" w:rsidP="000362DC">
      <w:pPr>
        <w:rPr>
          <w:b/>
          <w:i/>
          <w:noProof/>
          <w:color w:val="FF00FF"/>
          <w:sz w:val="24"/>
        </w:rPr>
      </w:pPr>
      <w:r w:rsidRPr="00A06FDF">
        <w:rPr>
          <w:b/>
          <w:i/>
          <w:noProof/>
          <w:color w:val="FF00FF"/>
          <w:sz w:val="24"/>
        </w:rPr>
        <w:t xml:space="preserve">--------Start of the </w:t>
      </w:r>
      <w:r>
        <w:rPr>
          <w:b/>
          <w:i/>
          <w:noProof/>
          <w:color w:val="FF00FF"/>
          <w:sz w:val="24"/>
        </w:rPr>
        <w:t>Next</w:t>
      </w:r>
      <w:r w:rsidRPr="00A06FDF">
        <w:rPr>
          <w:b/>
          <w:i/>
          <w:noProof/>
          <w:color w:val="FF00FF"/>
          <w:sz w:val="24"/>
        </w:rPr>
        <w:t xml:space="preserve"> Change----</w:t>
      </w:r>
    </w:p>
    <w:p w:rsidR="000362DC" w:rsidRPr="00F32326" w:rsidRDefault="000362DC" w:rsidP="000362DC">
      <w:pPr>
        <w:pStyle w:val="41"/>
        <w:ind w:left="0" w:firstLine="0"/>
        <w:rPr>
          <w:ins w:id="5" w:author="作者"/>
        </w:rPr>
      </w:pPr>
      <w:bookmarkStart w:id="6" w:name="_Toc20953816"/>
      <w:ins w:id="7" w:author="作者">
        <w:r w:rsidRPr="00F32326">
          <w:t>9.2.1</w:t>
        </w:r>
        <w:proofErr w:type="gramStart"/>
        <w:r w:rsidRPr="00F32326">
          <w:t>.</w:t>
        </w:r>
        <w:r>
          <w:t>xxx</w:t>
        </w:r>
        <w:proofErr w:type="gramEnd"/>
        <w:r w:rsidRPr="00F32326">
          <w:tab/>
        </w:r>
        <w:bookmarkEnd w:id="6"/>
        <w:r w:rsidRPr="00EB6B1E">
          <w:t>WUS Assistance Information</w:t>
        </w:r>
      </w:ins>
    </w:p>
    <w:p w:rsidR="000362DC" w:rsidRPr="00F32326" w:rsidRDefault="000362DC" w:rsidP="000362DC">
      <w:pPr>
        <w:rPr>
          <w:ins w:id="8" w:author="作者"/>
          <w:lang w:eastAsia="zh-CN"/>
        </w:rPr>
      </w:pPr>
      <w:ins w:id="9" w:author="作者">
        <w:r w:rsidRPr="00F32326">
          <w:t xml:space="preserve">This IE provides </w:t>
        </w:r>
        <w:r w:rsidRPr="00EB6B1E">
          <w:t>WUS Assistance Information</w:t>
        </w:r>
        <w:r>
          <w:t xml:space="preserve"> to be used by </w:t>
        </w:r>
        <w:proofErr w:type="spellStart"/>
        <w:r>
          <w:t>eNB</w:t>
        </w:r>
        <w:proofErr w:type="spellEnd"/>
        <w:r>
          <w:t xml:space="preserve"> for </w:t>
        </w:r>
        <w:proofErr w:type="spellStart"/>
        <w:r>
          <w:t>determing</w:t>
        </w:r>
        <w:proofErr w:type="spellEnd"/>
        <w:r>
          <w:t xml:space="preserve"> the WUS group for the UE</w:t>
        </w:r>
        <w:r w:rsidRPr="00F32326">
          <w:rPr>
            <w:lang w:eastAsia="zh-CN"/>
          </w:rPr>
          <w:t>.</w:t>
        </w:r>
      </w:ins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40"/>
        <w:gridCol w:w="3117"/>
        <w:gridCol w:w="2126"/>
      </w:tblGrid>
      <w:tr w:rsidR="000362DC" w:rsidRPr="00F32326" w:rsidTr="00FB7846">
        <w:trPr>
          <w:ins w:id="10" w:author="作者"/>
        </w:trPr>
        <w:tc>
          <w:tcPr>
            <w:tcW w:w="2328" w:type="dxa"/>
          </w:tcPr>
          <w:p w:rsidR="000362DC" w:rsidRPr="00F32326" w:rsidRDefault="000362DC" w:rsidP="00FB7846">
            <w:pPr>
              <w:pStyle w:val="TAH"/>
              <w:rPr>
                <w:ins w:id="11" w:author="作者"/>
                <w:rFonts w:cs="Arial"/>
                <w:lang w:eastAsia="ja-JP"/>
              </w:rPr>
            </w:pPr>
            <w:ins w:id="12" w:author="作者">
              <w:r w:rsidRPr="00F32326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0362DC" w:rsidRPr="00F32326" w:rsidRDefault="000362DC" w:rsidP="00FB7846">
            <w:pPr>
              <w:pStyle w:val="TAH"/>
              <w:rPr>
                <w:ins w:id="13" w:author="作者"/>
                <w:rFonts w:cs="Arial"/>
                <w:lang w:eastAsia="ja-JP"/>
              </w:rPr>
            </w:pPr>
            <w:ins w:id="14" w:author="作者">
              <w:r w:rsidRPr="00F32326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0362DC" w:rsidRPr="00F32326" w:rsidRDefault="000362DC" w:rsidP="00FB7846">
            <w:pPr>
              <w:pStyle w:val="TAH"/>
              <w:rPr>
                <w:ins w:id="15" w:author="作者"/>
                <w:rFonts w:cs="Arial"/>
                <w:lang w:eastAsia="ja-JP"/>
              </w:rPr>
            </w:pPr>
            <w:ins w:id="16" w:author="作者">
              <w:r w:rsidRPr="00F32326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3117" w:type="dxa"/>
          </w:tcPr>
          <w:p w:rsidR="000362DC" w:rsidRPr="00F32326" w:rsidRDefault="000362DC" w:rsidP="00FB7846">
            <w:pPr>
              <w:pStyle w:val="TAH"/>
              <w:rPr>
                <w:ins w:id="17" w:author="作者"/>
                <w:rFonts w:cs="Arial"/>
                <w:lang w:eastAsia="ja-JP"/>
              </w:rPr>
            </w:pPr>
            <w:ins w:id="18" w:author="作者">
              <w:r w:rsidRPr="00F32326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:rsidR="000362DC" w:rsidRPr="00F32326" w:rsidRDefault="000362DC" w:rsidP="00FB7846">
            <w:pPr>
              <w:pStyle w:val="TAH"/>
              <w:rPr>
                <w:ins w:id="19" w:author="作者"/>
                <w:rFonts w:cs="Arial"/>
                <w:lang w:eastAsia="ja-JP"/>
              </w:rPr>
            </w:pPr>
            <w:ins w:id="20" w:author="作者">
              <w:r w:rsidRPr="00F32326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362DC" w:rsidRPr="00F32326" w:rsidTr="00FB7846">
        <w:trPr>
          <w:ins w:id="21" w:author="作者"/>
        </w:trPr>
        <w:tc>
          <w:tcPr>
            <w:tcW w:w="2328" w:type="dxa"/>
          </w:tcPr>
          <w:p w:rsidR="000362DC" w:rsidRPr="00F32326" w:rsidRDefault="000362DC" w:rsidP="00FB7846">
            <w:pPr>
              <w:pStyle w:val="TAL"/>
              <w:rPr>
                <w:ins w:id="22" w:author="作者"/>
                <w:rFonts w:cs="Arial"/>
                <w:lang w:eastAsia="ja-JP"/>
              </w:rPr>
            </w:pPr>
            <w:ins w:id="23" w:author="作者">
              <w:r w:rsidRPr="00EB6B1E">
                <w:rPr>
                  <w:rFonts w:cs="Arial"/>
                  <w:lang w:eastAsia="ja-JP"/>
                </w:rPr>
                <w:t>Paging Probability Information</w:t>
              </w:r>
            </w:ins>
          </w:p>
        </w:tc>
        <w:tc>
          <w:tcPr>
            <w:tcW w:w="1080" w:type="dxa"/>
          </w:tcPr>
          <w:p w:rsidR="000362DC" w:rsidRPr="00F32326" w:rsidRDefault="000362DC" w:rsidP="00FB7846">
            <w:pPr>
              <w:pStyle w:val="TAL"/>
              <w:rPr>
                <w:ins w:id="24" w:author="作者"/>
                <w:rFonts w:cs="Arial"/>
                <w:lang w:eastAsia="ja-JP"/>
              </w:rPr>
            </w:pPr>
            <w:ins w:id="25" w:author="作者">
              <w:r w:rsidRPr="00F32326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362DC" w:rsidRPr="00F32326" w:rsidRDefault="000362DC" w:rsidP="00FB7846">
            <w:pPr>
              <w:pStyle w:val="TAL"/>
              <w:rPr>
                <w:ins w:id="26" w:author="作者"/>
                <w:rFonts w:cs="Arial"/>
                <w:i/>
                <w:lang w:eastAsia="ja-JP"/>
              </w:rPr>
            </w:pPr>
          </w:p>
        </w:tc>
        <w:tc>
          <w:tcPr>
            <w:tcW w:w="3117" w:type="dxa"/>
          </w:tcPr>
          <w:p w:rsidR="000362DC" w:rsidRPr="00F32326" w:rsidRDefault="000362DC" w:rsidP="001256C6">
            <w:pPr>
              <w:pStyle w:val="TAL"/>
              <w:rPr>
                <w:ins w:id="27" w:author="作者"/>
                <w:rFonts w:cs="Arial"/>
                <w:snapToGrid w:val="0"/>
                <w:lang w:eastAsia="ja-JP"/>
              </w:rPr>
            </w:pPr>
            <w:ins w:id="28" w:author="作者">
              <w:r w:rsidRPr="00F32326">
                <w:rPr>
                  <w:rFonts w:cs="Arial"/>
                  <w:lang w:eastAsia="ja-JP"/>
                </w:rPr>
                <w:t>ENUMERATED(</w:t>
              </w:r>
              <w:r w:rsidRPr="00DB72CF">
                <w:t>p00, p05, p10, p15, p20, p25, p30, p35, p40, p45, p50, p55, p60, p65, p70, p75, p80, p85, p90, p95, p100</w:t>
              </w:r>
              <w:r>
                <w:t xml:space="preserve">, …) </w:t>
              </w:r>
              <w:del w:id="29" w:author="Huawei" w:date="2020-05-11T16:20:00Z">
                <w:r w:rsidDel="001256C6">
                  <w:delText>(FFS)</w:delText>
                </w:r>
              </w:del>
            </w:ins>
          </w:p>
        </w:tc>
        <w:tc>
          <w:tcPr>
            <w:tcW w:w="2126" w:type="dxa"/>
          </w:tcPr>
          <w:p w:rsidR="000362DC" w:rsidRPr="00F32326" w:rsidRDefault="000362DC" w:rsidP="00FB7846">
            <w:pPr>
              <w:pStyle w:val="TAL"/>
              <w:rPr>
                <w:ins w:id="30" w:author="作者"/>
                <w:rFonts w:cs="Arial"/>
                <w:lang w:eastAsia="ja-JP"/>
              </w:rPr>
            </w:pPr>
            <w:ins w:id="31" w:author="作者">
              <w:r w:rsidRPr="00EB6B1E">
                <w:rPr>
                  <w:rFonts w:cs="Arial"/>
                  <w:lang w:eastAsia="ja-JP"/>
                </w:rPr>
                <w:t>Unit</w:t>
              </w:r>
              <w:r>
                <w:rPr>
                  <w:rFonts w:cs="Arial"/>
                  <w:lang w:eastAsia="ja-JP"/>
                </w:rPr>
                <w:t>: percentage</w:t>
              </w:r>
            </w:ins>
          </w:p>
        </w:tc>
      </w:tr>
    </w:tbl>
    <w:p w:rsidR="000362DC" w:rsidRDefault="000362DC" w:rsidP="000362DC">
      <w:pPr>
        <w:rPr>
          <w:ins w:id="32" w:author="作者"/>
          <w:kern w:val="28"/>
        </w:rPr>
      </w:pPr>
    </w:p>
    <w:p w:rsidR="000362DC" w:rsidDel="001256C6" w:rsidRDefault="000362DC" w:rsidP="000362DC">
      <w:pPr>
        <w:rPr>
          <w:del w:id="33" w:author="Huawei" w:date="2020-05-11T16:20:00Z"/>
          <w:kern w:val="28"/>
        </w:rPr>
      </w:pPr>
      <w:ins w:id="34" w:author="作者">
        <w:del w:id="35" w:author="Huawei" w:date="2020-05-11T16:20:00Z">
          <w:r w:rsidRPr="00A2026A" w:rsidDel="001256C6">
            <w:rPr>
              <w:i/>
              <w:color w:val="FF0000"/>
              <w:highlight w:val="cyan"/>
            </w:rPr>
            <w:delText>Editor’s Note: The value range of the Paging probability information is subject to CT1 and RAN2 progress.</w:delText>
          </w:r>
        </w:del>
      </w:ins>
    </w:p>
    <w:p w:rsidR="000362DC" w:rsidRDefault="000362DC" w:rsidP="000362DC">
      <w:pPr>
        <w:rPr>
          <w:b/>
          <w:i/>
          <w:noProof/>
          <w:color w:val="FF00FF"/>
          <w:sz w:val="24"/>
        </w:rPr>
      </w:pPr>
      <w:r w:rsidRPr="00A06FDF">
        <w:rPr>
          <w:b/>
          <w:i/>
          <w:noProof/>
          <w:color w:val="FF00FF"/>
          <w:sz w:val="24"/>
        </w:rPr>
        <w:t xml:space="preserve">--------Start of the </w:t>
      </w:r>
      <w:r>
        <w:rPr>
          <w:b/>
          <w:i/>
          <w:noProof/>
          <w:color w:val="FF00FF"/>
          <w:sz w:val="24"/>
        </w:rPr>
        <w:t>Next</w:t>
      </w:r>
      <w:r w:rsidRPr="00A06FDF">
        <w:rPr>
          <w:b/>
          <w:i/>
          <w:noProof/>
          <w:color w:val="FF00FF"/>
          <w:sz w:val="24"/>
        </w:rPr>
        <w:t xml:space="preserve"> Change----</w:t>
      </w:r>
    </w:p>
    <w:p w:rsidR="000362DC" w:rsidRPr="008711EA" w:rsidRDefault="000362DC" w:rsidP="000362DC">
      <w:pPr>
        <w:pStyle w:val="PL"/>
        <w:rPr>
          <w:noProof w:val="0"/>
        </w:rPr>
      </w:pPr>
      <w:proofErr w:type="spellStart"/>
      <w:proofErr w:type="gramStart"/>
      <w:r w:rsidRPr="008711EA">
        <w:rPr>
          <w:noProof w:val="0"/>
          <w:snapToGrid w:val="0"/>
        </w:rPr>
        <w:t>PagingPriority</w:t>
      </w:r>
      <w:proofErr w:type="spell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</w:rPr>
        <w:t>:</w:t>
      </w:r>
      <w:proofErr w:type="gramEnd"/>
      <w:r w:rsidRPr="008711EA">
        <w:rPr>
          <w:noProof w:val="0"/>
        </w:rPr>
        <w:t>:= ENUMERATED {</w:t>
      </w:r>
    </w:p>
    <w:p w:rsidR="000362DC" w:rsidRPr="008711EA" w:rsidRDefault="000362DC" w:rsidP="000362DC">
      <w:pPr>
        <w:pStyle w:val="PL"/>
        <w:rPr>
          <w:noProof w:val="0"/>
        </w:rPr>
      </w:pPr>
      <w:r w:rsidRPr="008711EA">
        <w:rPr>
          <w:noProof w:val="0"/>
        </w:rPr>
        <w:tab/>
        <w:t>priolevel1,</w:t>
      </w:r>
    </w:p>
    <w:p w:rsidR="000362DC" w:rsidRPr="008711EA" w:rsidRDefault="000362DC" w:rsidP="000362DC">
      <w:pPr>
        <w:pStyle w:val="PL"/>
        <w:rPr>
          <w:noProof w:val="0"/>
        </w:rPr>
      </w:pPr>
      <w:r w:rsidRPr="008711EA">
        <w:rPr>
          <w:noProof w:val="0"/>
        </w:rPr>
        <w:tab/>
        <w:t>priolevel2,</w:t>
      </w:r>
    </w:p>
    <w:p w:rsidR="000362DC" w:rsidRPr="008711EA" w:rsidRDefault="000362DC" w:rsidP="000362DC">
      <w:pPr>
        <w:pStyle w:val="PL"/>
        <w:rPr>
          <w:noProof w:val="0"/>
        </w:rPr>
      </w:pPr>
      <w:r w:rsidRPr="008711EA">
        <w:rPr>
          <w:noProof w:val="0"/>
        </w:rPr>
        <w:tab/>
        <w:t>priolevel3,</w:t>
      </w:r>
    </w:p>
    <w:p w:rsidR="000362DC" w:rsidRPr="008711EA" w:rsidRDefault="000362DC" w:rsidP="000362DC">
      <w:pPr>
        <w:pStyle w:val="PL"/>
        <w:rPr>
          <w:noProof w:val="0"/>
        </w:rPr>
      </w:pPr>
      <w:r w:rsidRPr="008711EA">
        <w:rPr>
          <w:noProof w:val="0"/>
        </w:rPr>
        <w:tab/>
        <w:t>priolevel4,</w:t>
      </w:r>
    </w:p>
    <w:p w:rsidR="000362DC" w:rsidRPr="008711EA" w:rsidRDefault="000362DC" w:rsidP="000362DC">
      <w:pPr>
        <w:pStyle w:val="PL"/>
        <w:rPr>
          <w:noProof w:val="0"/>
        </w:rPr>
      </w:pPr>
      <w:r w:rsidRPr="008711EA">
        <w:rPr>
          <w:noProof w:val="0"/>
        </w:rPr>
        <w:tab/>
        <w:t>priolevel5,</w:t>
      </w:r>
    </w:p>
    <w:p w:rsidR="000362DC" w:rsidRPr="008711EA" w:rsidRDefault="000362DC" w:rsidP="000362DC">
      <w:pPr>
        <w:pStyle w:val="PL"/>
        <w:rPr>
          <w:noProof w:val="0"/>
        </w:rPr>
      </w:pPr>
      <w:r w:rsidRPr="008711EA">
        <w:rPr>
          <w:noProof w:val="0"/>
        </w:rPr>
        <w:tab/>
        <w:t>priolevel6,</w:t>
      </w:r>
    </w:p>
    <w:p w:rsidR="000362DC" w:rsidRPr="008711EA" w:rsidRDefault="000362DC" w:rsidP="000362DC">
      <w:pPr>
        <w:pStyle w:val="PL"/>
        <w:rPr>
          <w:noProof w:val="0"/>
        </w:rPr>
      </w:pPr>
      <w:r w:rsidRPr="008711EA">
        <w:rPr>
          <w:noProof w:val="0"/>
        </w:rPr>
        <w:tab/>
        <w:t>priolevel7,</w:t>
      </w:r>
    </w:p>
    <w:p w:rsidR="000362DC" w:rsidRPr="008711EA" w:rsidRDefault="000362DC" w:rsidP="000362DC">
      <w:pPr>
        <w:pStyle w:val="PL"/>
        <w:rPr>
          <w:noProof w:val="0"/>
        </w:rPr>
      </w:pPr>
      <w:r w:rsidRPr="008711EA">
        <w:rPr>
          <w:noProof w:val="0"/>
        </w:rPr>
        <w:tab/>
        <w:t>priolevel8,</w:t>
      </w:r>
    </w:p>
    <w:p w:rsidR="000362DC" w:rsidRPr="008711EA" w:rsidRDefault="000362DC" w:rsidP="000362DC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:rsidR="000362DC" w:rsidRPr="008711EA" w:rsidRDefault="000362DC" w:rsidP="000362DC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:rsidR="000362DC" w:rsidRDefault="000362DC" w:rsidP="000362DC">
      <w:pPr>
        <w:pStyle w:val="PL"/>
        <w:rPr>
          <w:ins w:id="36" w:author="作者"/>
          <w:noProof w:val="0"/>
          <w:snapToGrid w:val="0"/>
        </w:rPr>
      </w:pPr>
    </w:p>
    <w:p w:rsidR="000362DC" w:rsidRPr="00F63FA1" w:rsidRDefault="000362DC" w:rsidP="000362DC">
      <w:pPr>
        <w:pStyle w:val="PL"/>
        <w:rPr>
          <w:ins w:id="37" w:author="作者"/>
          <w:noProof w:val="0"/>
          <w:snapToGrid w:val="0"/>
          <w:lang w:eastAsia="zh-CN"/>
        </w:rPr>
      </w:pPr>
      <w:proofErr w:type="spellStart"/>
      <w:ins w:id="38" w:author="作者">
        <w:r>
          <w:rPr>
            <w:noProof w:val="0"/>
            <w:snapToGrid w:val="0"/>
          </w:rPr>
          <w:t>PagingProbabilityInformation</w:t>
        </w:r>
        <w:proofErr w:type="spellEnd"/>
        <w:r w:rsidRPr="00F32326">
          <w:rPr>
            <w:noProof w:val="0"/>
            <w:snapToGrid w:val="0"/>
          </w:rPr>
          <w:t xml:space="preserve"> ::= ENUMERATED</w:t>
        </w:r>
        <w:r w:rsidRPr="00F32326">
          <w:rPr>
            <w:noProof w:val="0"/>
          </w:rPr>
          <w:t xml:space="preserve"> </w:t>
        </w:r>
        <w:r w:rsidRPr="00F32326">
          <w:rPr>
            <w:noProof w:val="0"/>
            <w:snapToGrid w:val="0"/>
          </w:rPr>
          <w:t>{</w:t>
        </w:r>
        <w:r w:rsidRPr="00DB72CF">
          <w:t>p00, p05, p10, p15, p20, p25, p30, p35, p40, p45, p50, p55, p60, p65, p70, p75, p80, p85, p90, p95, p100</w:t>
        </w:r>
        <w:r>
          <w:rPr>
            <w:lang w:eastAsia="zh-CN"/>
          </w:rPr>
          <w:t>, ...}</w:t>
        </w:r>
        <w:del w:id="39" w:author="Huawei" w:date="2020-05-11T16:20:00Z">
          <w:r w:rsidDel="001256C6">
            <w:rPr>
              <w:lang w:eastAsia="zh-CN"/>
            </w:rPr>
            <w:delText xml:space="preserve"> (FFS)</w:delText>
          </w:r>
        </w:del>
      </w:ins>
    </w:p>
    <w:p w:rsidR="000362DC" w:rsidRPr="00F32326" w:rsidRDefault="000362DC" w:rsidP="000362DC">
      <w:pPr>
        <w:pStyle w:val="PL"/>
        <w:rPr>
          <w:noProof w:val="0"/>
          <w:snapToGrid w:val="0"/>
        </w:rPr>
      </w:pPr>
    </w:p>
    <w:p w:rsidR="000362DC" w:rsidRPr="008711EA" w:rsidRDefault="000362DC" w:rsidP="000362DC">
      <w:pPr>
        <w:pStyle w:val="PL"/>
        <w:spacing w:line="0" w:lineRule="atLeast"/>
        <w:rPr>
          <w:noProof w:val="0"/>
        </w:rPr>
      </w:pPr>
      <w:r w:rsidRPr="008711EA">
        <w:rPr>
          <w:noProof w:val="0"/>
        </w:rPr>
        <w:t>PDCP-</w:t>
      </w:r>
      <w:proofErr w:type="gramStart"/>
      <w:r w:rsidRPr="008711EA">
        <w:rPr>
          <w:noProof w:val="0"/>
        </w:rPr>
        <w:t>SN :</w:t>
      </w:r>
      <w:proofErr w:type="gramEnd"/>
      <w:r w:rsidRPr="008711EA">
        <w:rPr>
          <w:noProof w:val="0"/>
        </w:rPr>
        <w:t xml:space="preserve">:= INTEGER </w:t>
      </w:r>
      <w:r w:rsidRPr="008711EA">
        <w:rPr>
          <w:noProof w:val="0"/>
          <w:snapToGrid w:val="0"/>
        </w:rPr>
        <w:t>(0..4095)</w:t>
      </w:r>
    </w:p>
    <w:p w:rsidR="000362DC" w:rsidRPr="008711EA" w:rsidRDefault="000362DC" w:rsidP="000362DC">
      <w:pPr>
        <w:pStyle w:val="PL"/>
        <w:spacing w:line="0" w:lineRule="atLeast"/>
        <w:rPr>
          <w:noProof w:val="0"/>
        </w:rPr>
      </w:pPr>
    </w:p>
    <w:p w:rsidR="000362DC" w:rsidRPr="008711EA" w:rsidRDefault="000362DC" w:rsidP="000362DC">
      <w:pPr>
        <w:pStyle w:val="PL"/>
        <w:spacing w:line="0" w:lineRule="atLeast"/>
        <w:rPr>
          <w:noProof w:val="0"/>
        </w:rPr>
      </w:pPr>
      <w:r w:rsidRPr="008711EA">
        <w:rPr>
          <w:noProof w:val="0"/>
        </w:rPr>
        <w:t>PDCP-</w:t>
      </w:r>
      <w:proofErr w:type="spellStart"/>
      <w:proofErr w:type="gramStart"/>
      <w:r w:rsidRPr="008711EA">
        <w:rPr>
          <w:noProof w:val="0"/>
        </w:rPr>
        <w:t>SNExtended</w:t>
      </w:r>
      <w:proofErr w:type="spellEnd"/>
      <w:r w:rsidRPr="008711EA">
        <w:rPr>
          <w:noProof w:val="0"/>
        </w:rPr>
        <w:t xml:space="preserve"> :</w:t>
      </w:r>
      <w:proofErr w:type="gramEnd"/>
      <w:r w:rsidRPr="008711EA">
        <w:rPr>
          <w:noProof w:val="0"/>
        </w:rPr>
        <w:t>:= INTEGER (0..32767)</w:t>
      </w:r>
    </w:p>
    <w:p w:rsidR="000362DC" w:rsidRPr="008711EA" w:rsidRDefault="000362DC" w:rsidP="000362DC">
      <w:pPr>
        <w:pStyle w:val="PL"/>
        <w:spacing w:line="0" w:lineRule="atLeast"/>
        <w:rPr>
          <w:noProof w:val="0"/>
        </w:rPr>
      </w:pPr>
    </w:p>
    <w:p w:rsidR="000362DC" w:rsidRPr="008711EA" w:rsidRDefault="000362DC" w:rsidP="000362DC">
      <w:pPr>
        <w:pStyle w:val="PL"/>
        <w:spacing w:line="0" w:lineRule="atLeast"/>
        <w:rPr>
          <w:noProof w:val="0"/>
        </w:rPr>
      </w:pPr>
      <w:r w:rsidRPr="008711EA">
        <w:rPr>
          <w:noProof w:val="0"/>
        </w:rPr>
        <w:t>PDCP-</w:t>
      </w:r>
      <w:proofErr w:type="gramStart"/>
      <w:r w:rsidRPr="008711EA">
        <w:rPr>
          <w:noProof w:val="0"/>
        </w:rPr>
        <w:t>SNlength18 :</w:t>
      </w:r>
      <w:proofErr w:type="gramEnd"/>
      <w:r w:rsidRPr="008711EA">
        <w:rPr>
          <w:noProof w:val="0"/>
        </w:rPr>
        <w:t>:= INTEGER (0..262143)</w:t>
      </w:r>
    </w:p>
    <w:p w:rsidR="000362DC" w:rsidRDefault="000362DC" w:rsidP="000362DC">
      <w:pPr>
        <w:rPr>
          <w:b/>
          <w:i/>
          <w:noProof/>
          <w:color w:val="FF00FF"/>
          <w:sz w:val="24"/>
        </w:rPr>
      </w:pPr>
      <w:r w:rsidRPr="00A06FDF">
        <w:rPr>
          <w:b/>
          <w:i/>
          <w:noProof/>
          <w:color w:val="FF00FF"/>
          <w:sz w:val="24"/>
        </w:rPr>
        <w:t>--------</w:t>
      </w:r>
      <w:r>
        <w:rPr>
          <w:b/>
          <w:i/>
          <w:noProof/>
          <w:color w:val="FF00FF"/>
          <w:sz w:val="24"/>
        </w:rPr>
        <w:t>End</w:t>
      </w:r>
      <w:r w:rsidRPr="00A06FDF">
        <w:rPr>
          <w:b/>
          <w:i/>
          <w:noProof/>
          <w:color w:val="FF00FF"/>
          <w:sz w:val="24"/>
        </w:rPr>
        <w:t xml:space="preserve"> of the Change</w:t>
      </w:r>
      <w:r>
        <w:rPr>
          <w:b/>
          <w:i/>
          <w:noProof/>
          <w:color w:val="FF00FF"/>
          <w:sz w:val="24"/>
        </w:rPr>
        <w:t>s</w:t>
      </w:r>
      <w:r w:rsidRPr="00A06FDF">
        <w:rPr>
          <w:b/>
          <w:i/>
          <w:noProof/>
          <w:color w:val="FF00FF"/>
          <w:sz w:val="24"/>
        </w:rPr>
        <w:t>----</w:t>
      </w:r>
    </w:p>
    <w:bookmarkEnd w:id="0"/>
    <w:bookmarkEnd w:id="2"/>
    <w:bookmarkEnd w:id="3"/>
    <w:p w:rsidR="000362DC" w:rsidRPr="000362DC" w:rsidRDefault="000362DC" w:rsidP="000362DC">
      <w:pPr>
        <w:rPr>
          <w:rFonts w:eastAsia="宋体"/>
          <w:lang w:eastAsia="zh-CN"/>
        </w:rPr>
      </w:pPr>
    </w:p>
    <w:sectPr w:rsidR="000362DC" w:rsidRPr="000362DC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D4C" w:rsidRDefault="00905D4C">
      <w:r>
        <w:separator/>
      </w:r>
    </w:p>
  </w:endnote>
  <w:endnote w:type="continuationSeparator" w:id="0">
    <w:p w:rsidR="00905D4C" w:rsidRDefault="00905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D4C" w:rsidRDefault="00905D4C">
      <w:r>
        <w:separator/>
      </w:r>
    </w:p>
  </w:footnote>
  <w:footnote w:type="continuationSeparator" w:id="0">
    <w:p w:rsidR="00905D4C" w:rsidRDefault="00905D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AA24D73"/>
    <w:multiLevelType w:val="multilevel"/>
    <w:tmpl w:val="2AA24D73"/>
    <w:lvl w:ilvl="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6"/>
  </w:num>
  <w:num w:numId="14">
    <w:abstractNumId w:val="16"/>
  </w:num>
  <w:num w:numId="15">
    <w:abstractNumId w:val="18"/>
  </w:num>
  <w:num w:numId="16">
    <w:abstractNumId w:val="7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8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62DC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C7AF7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6C6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062F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0B9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5EE0"/>
    <w:rsid w:val="005E64D8"/>
    <w:rsid w:val="005F0E08"/>
    <w:rsid w:val="005F1896"/>
    <w:rsid w:val="005F48CD"/>
    <w:rsid w:val="00600BB7"/>
    <w:rsid w:val="00600E5D"/>
    <w:rsid w:val="006012B9"/>
    <w:rsid w:val="00602253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41B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D4C"/>
    <w:rsid w:val="0090710A"/>
    <w:rsid w:val="00910004"/>
    <w:rsid w:val="009118A8"/>
    <w:rsid w:val="00913BE4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4568"/>
    <w:rsid w:val="009A5309"/>
    <w:rsid w:val="009A5C52"/>
    <w:rsid w:val="009A5CEE"/>
    <w:rsid w:val="009A676C"/>
    <w:rsid w:val="009A722D"/>
    <w:rsid w:val="009A7356"/>
    <w:rsid w:val="009B0845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706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A7FD9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2F3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rsid w:val="00BA770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A7706"/>
    <w:rPr>
      <w:rFonts w:ascii="Arial" w:eastAsia="Times New Roman" w:hAnsi="Arial"/>
      <w:b/>
      <w:sz w:val="18"/>
      <w:lang w:val="en-GB"/>
    </w:rPr>
  </w:style>
  <w:style w:type="character" w:customStyle="1" w:styleId="Doc-text2Char">
    <w:name w:val="Doc-text2 Char"/>
    <w:link w:val="Doc-text2"/>
    <w:qFormat/>
    <w:rsid w:val="00BA7706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2"/>
    <w:link w:val="Doc-text2Char"/>
    <w:qFormat/>
    <w:rsid w:val="00BA770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CRCoverPageZchn">
    <w:name w:val="CR Cover Page Zchn"/>
    <w:link w:val="CRCoverPage"/>
    <w:rsid w:val="000362D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cp:lastModifiedBy>Huawei</cp:lastModifiedBy>
  <cp:revision>7</cp:revision>
  <dcterms:created xsi:type="dcterms:W3CDTF">2020-05-11T08:19:00Z</dcterms:created>
  <dcterms:modified xsi:type="dcterms:W3CDTF">2020-05-20T11:21:00Z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(3)wK2l/wxIOkKvMd9yPPDQyLqgTUvWvkuG+MCLrUPmWNL0PdMaNwDkFnohcbdZkY7ElcNFiSI1
V9Meif9XkUUuVrNvD+3huiCKkdLjU8bjdG1Cjh+GX5YI0LSsG2G8gXvWthZG2PPkw/8Uw3Y5
VkiSL09V0qQTjpQQmjcyCCxc/YmpYRsnb52wk0fpxZHCWUWmQn09QTa2V1AYUQHmD1KKdNQg
dgpe4kPpTRFzD+Zdp8</vt:lpwstr>
  </property>
  <property fmtid="{D5CDD505-2E9C-101B-9397-08002B2CF9AE}" pid="3" name="_2015_ms_pID_7253431">
    <vt:lpwstr>8w3Gxr47SHHHfIt+NLTo8CI3pKLRK2gUMyswebC7Oao8UuSULjeHpv
W7Zr+LGc/xMBpPNLODh4GvjupYTvZlYWToKptbjrVb1OdzThDg2PXBO0Hs10s0w069o8ZnMW
iVEQ4rN7rVzat8eKw46bAykllNgWaBqmtknN4L9tYgh7B/VRyuNo2l6x/rLTLF6oBvirvhvz
7siqF8ASzRUEtDIoLsjTFfNXqBdt3rpKNbHu</vt:lpwstr>
  </property>
  <property fmtid="{D5CDD505-2E9C-101B-9397-08002B2CF9AE}" pid="4" name="_2015_ms_pID_7253432">
    <vt:lpwstr>Gw==</vt:lpwstr>
  </property>
</Properties>
</file>